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63627F">
        <w:rPr>
          <w:b/>
          <w:i/>
          <w:noProof/>
          <w:sz w:val="28"/>
        </w:rPr>
        <w:t>7041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63627F" w:rsidP="006362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66FA3" w:rsidP="00066FA3">
            <w:pPr>
              <w:pStyle w:val="CRCoverPage"/>
              <w:spacing w:after="0"/>
              <w:ind w:left="100"/>
              <w:rPr>
                <w:noProof/>
              </w:rPr>
            </w:pPr>
            <w:r w:rsidRPr="00066FA3">
              <w:rPr>
                <w:noProof/>
                <w:lang w:eastAsia="zh-CN"/>
              </w:rPr>
              <w:t>Correction to DIRECT LINK IDENTIFIER UPDATE REQUEST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066FA3" w:rsidRPr="00066FA3">
              <w:rPr>
                <w:noProof/>
                <w:lang w:eastAsia="zh-CN"/>
              </w:rPr>
              <w:t>DIRECT LINK IDENTIFIER UPDATE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066FA3" w:rsidRPr="00066FA3">
              <w:rPr>
                <w:noProof/>
                <w:lang w:eastAsia="zh-CN"/>
              </w:rPr>
              <w:t>DIRECT LINK IDENTIFIER UPDATE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066FA3" w:rsidRPr="00066FA3">
              <w:rPr>
                <w:noProof/>
                <w:lang w:eastAsia="zh-CN"/>
              </w:rPr>
              <w:t>DIRECT LINK IDENTIFIER UPDATE REQUEST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IDENTIFIER UPDATE REQUEST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4.7.4-23: </w:t>
      </w:r>
      <w:r w:rsidRPr="00BE2064">
        <w:rPr>
          <w:iCs/>
        </w:rPr>
        <w:t>DIRECT LINK IDENTIFIER UPDATE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7.3.18.1.1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7:00Z">
              <w:r w:rsidRPr="00BE2064" w:rsidDel="004C334E">
                <w:delText>FFS</w:delText>
              </w:r>
            </w:del>
            <w:ins w:id="3" w:author="Huawei" w:date="2021-07-29T19:37:00Z">
              <w:r w:rsidR="004C334E" w:rsidRPr="004C334E">
                <w:t>DIRECT LINK IDENTIFIER UPDATE REQUEST message identity</w:t>
              </w:r>
            </w:ins>
          </w:p>
        </w:tc>
        <w:tc>
          <w:tcPr>
            <w:tcW w:w="2267" w:type="dxa"/>
          </w:tcPr>
          <w:p w:rsidR="00811A4C" w:rsidRPr="00BE2064" w:rsidRDefault="004C334E" w:rsidP="00242395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8:00Z">
              <w:r>
                <w:rPr>
                  <w:sz w:val="18"/>
                  <w:szCs w:val="18"/>
                  <w:lang w:val="en-GB"/>
                </w:rPr>
                <w:t>'0001 0011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5:00Z"/>
        </w:trPr>
        <w:tc>
          <w:tcPr>
            <w:tcW w:w="4535" w:type="dxa"/>
            <w:gridSpan w:val="2"/>
          </w:tcPr>
          <w:p w:rsidR="006E7D2E" w:rsidRPr="00BE2064" w:rsidDel="004C334E" w:rsidRDefault="006E7D2E" w:rsidP="006E7D2E">
            <w:pPr>
              <w:pStyle w:val="TAL"/>
              <w:rPr>
                <w:ins w:id="6" w:author="Huawei" w:date="2021-07-31T09:15:00Z"/>
              </w:rPr>
            </w:pPr>
            <w:ins w:id="7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5:00Z"/>
                <w:sz w:val="18"/>
                <w:szCs w:val="18"/>
                <w:lang w:val="en-GB"/>
              </w:rPr>
            </w:pPr>
            <w:ins w:id="9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5:00Z"/>
              </w:rPr>
            </w:pPr>
            <w:ins w:id="11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5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25:00Z"/>
        </w:trPr>
        <w:tc>
          <w:tcPr>
            <w:tcW w:w="4535" w:type="dxa"/>
            <w:gridSpan w:val="2"/>
          </w:tcPr>
          <w:p w:rsidR="000A250B" w:rsidRPr="00BE2064" w:rsidRDefault="000A250B" w:rsidP="006E7D2E">
            <w:pPr>
              <w:pStyle w:val="TAL"/>
              <w:rPr>
                <w:ins w:id="14" w:author="Huawei" w:date="2021-07-31T09:25:00Z"/>
              </w:rPr>
            </w:pPr>
            <w:ins w:id="15" w:author="Huawei" w:date="2021-07-31T09:26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-sess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0A250B" w:rsidRPr="00FC584A" w:rsidRDefault="00004EAB" w:rsidP="006E7D2E">
            <w:pPr>
              <w:pStyle w:val="Default"/>
              <w:rPr>
                <w:ins w:id="16" w:author="Huawei" w:date="2021-07-31T09:25:00Z"/>
                <w:sz w:val="18"/>
                <w:szCs w:val="18"/>
                <w:lang w:val="en-GB"/>
              </w:rPr>
            </w:pPr>
            <w:ins w:id="17" w:author="Huawei" w:date="2021-07-31T16:24:00Z">
              <w:r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0A250B" w:rsidRPr="00FC584A" w:rsidRDefault="000A250B" w:rsidP="006E7D2E">
            <w:pPr>
              <w:pStyle w:val="TAL"/>
              <w:rPr>
                <w:ins w:id="18" w:author="Huawei" w:date="2021-07-31T09:25:00Z"/>
                <w:szCs w:val="18"/>
              </w:rPr>
            </w:pPr>
          </w:p>
        </w:tc>
        <w:tc>
          <w:tcPr>
            <w:tcW w:w="1245" w:type="dxa"/>
          </w:tcPr>
          <w:p w:rsidR="000A250B" w:rsidRPr="00BE2064" w:rsidRDefault="000A250B" w:rsidP="006E7D2E">
            <w:pPr>
              <w:pStyle w:val="TAL"/>
              <w:rPr>
                <w:ins w:id="19" w:author="Huawei" w:date="2021-07-31T09:25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20" w:author="Huawei" w:date="2021-07-31T09:25:00Z"/>
        </w:trPr>
        <w:tc>
          <w:tcPr>
            <w:tcW w:w="4535" w:type="dxa"/>
            <w:gridSpan w:val="2"/>
          </w:tcPr>
          <w:p w:rsidR="000A250B" w:rsidRPr="00BE2064" w:rsidRDefault="000A250B" w:rsidP="006E7D2E">
            <w:pPr>
              <w:pStyle w:val="TAL"/>
              <w:rPr>
                <w:ins w:id="21" w:author="Huawei" w:date="2021-07-31T09:25:00Z"/>
              </w:rPr>
            </w:pPr>
            <w:ins w:id="22" w:author="Huawei" w:date="2021-07-31T09:26:00Z">
              <w:r>
                <w:rPr>
                  <w:lang w:eastAsia="zh-CN"/>
                </w:rPr>
                <w:t>Source layer-2 ID</w:t>
              </w:r>
            </w:ins>
          </w:p>
        </w:tc>
        <w:tc>
          <w:tcPr>
            <w:tcW w:w="2267" w:type="dxa"/>
          </w:tcPr>
          <w:p w:rsidR="000A250B" w:rsidRPr="00FC584A" w:rsidRDefault="00004EAB" w:rsidP="00977999">
            <w:pPr>
              <w:pStyle w:val="Default"/>
              <w:rPr>
                <w:ins w:id="23" w:author="Huawei" w:date="2021-07-31T09:25:00Z"/>
                <w:sz w:val="18"/>
                <w:szCs w:val="18"/>
                <w:lang w:val="en-GB"/>
              </w:rPr>
            </w:pPr>
            <w:ins w:id="24" w:author="Huawei" w:date="2021-07-31T16:27:00Z">
              <w:r>
                <w:rPr>
                  <w:sz w:val="18"/>
                  <w:szCs w:val="18"/>
                  <w:lang w:val="en-GB"/>
                </w:rPr>
                <w:t xml:space="preserve">'00 00 </w:t>
              </w:r>
            </w:ins>
            <w:ins w:id="25" w:author="Huawei" w:date="2021-07-31T16:28:00Z">
              <w:r>
                <w:rPr>
                  <w:sz w:val="18"/>
                  <w:szCs w:val="18"/>
                  <w:lang w:val="en-GB"/>
                </w:rPr>
                <w:t>10</w:t>
              </w:r>
            </w:ins>
            <w:ins w:id="26" w:author="Huawei" w:date="2021-07-31T16:27:00Z">
              <w:r w:rsidRPr="001E3923">
                <w:rPr>
                  <w:sz w:val="18"/>
                  <w:szCs w:val="18"/>
                  <w:lang w:val="en-GB"/>
                </w:rPr>
                <w:t>'</w:t>
              </w:r>
            </w:ins>
            <w:ins w:id="27" w:author="Huawei" w:date="2021-07-31T16:28:00Z"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0A250B" w:rsidRPr="00FC584A" w:rsidRDefault="000A250B" w:rsidP="006E7D2E">
            <w:pPr>
              <w:pStyle w:val="TAL"/>
              <w:rPr>
                <w:ins w:id="28" w:author="Huawei" w:date="2021-07-31T09:25:00Z"/>
                <w:szCs w:val="18"/>
              </w:rPr>
            </w:pPr>
          </w:p>
        </w:tc>
        <w:tc>
          <w:tcPr>
            <w:tcW w:w="1245" w:type="dxa"/>
          </w:tcPr>
          <w:p w:rsidR="000A250B" w:rsidRPr="00BE2064" w:rsidRDefault="000A250B" w:rsidP="006E7D2E">
            <w:pPr>
              <w:pStyle w:val="TAL"/>
              <w:rPr>
                <w:ins w:id="29" w:author="Huawei" w:date="2021-07-31T09:25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30" w:author="Huawei" w:date="2021-07-31T09:25:00Z"/>
        </w:trPr>
        <w:tc>
          <w:tcPr>
            <w:tcW w:w="4535" w:type="dxa"/>
            <w:gridSpan w:val="2"/>
          </w:tcPr>
          <w:p w:rsidR="000A250B" w:rsidRPr="00BE2064" w:rsidRDefault="000A250B" w:rsidP="006E7D2E">
            <w:pPr>
              <w:pStyle w:val="TAL"/>
              <w:rPr>
                <w:ins w:id="31" w:author="Huawei" w:date="2021-07-31T09:25:00Z"/>
              </w:rPr>
            </w:pPr>
            <w:ins w:id="32" w:author="Huawei" w:date="2021-07-31T09:26:00Z">
              <w:r>
                <w:t>Source user info</w:t>
              </w:r>
            </w:ins>
          </w:p>
        </w:tc>
        <w:tc>
          <w:tcPr>
            <w:tcW w:w="2267" w:type="dxa"/>
          </w:tcPr>
          <w:p w:rsidR="000A250B" w:rsidRPr="00FC584A" w:rsidRDefault="000A250B" w:rsidP="006E7D2E">
            <w:pPr>
              <w:pStyle w:val="Default"/>
              <w:rPr>
                <w:ins w:id="33" w:author="Huawei" w:date="2021-07-31T09:25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0A250B" w:rsidRPr="00FC584A" w:rsidRDefault="000A250B" w:rsidP="006E7D2E">
            <w:pPr>
              <w:pStyle w:val="TAL"/>
              <w:rPr>
                <w:ins w:id="34" w:author="Huawei" w:date="2021-07-31T09:25:00Z"/>
                <w:szCs w:val="18"/>
              </w:rPr>
            </w:pPr>
          </w:p>
        </w:tc>
        <w:tc>
          <w:tcPr>
            <w:tcW w:w="1245" w:type="dxa"/>
          </w:tcPr>
          <w:p w:rsidR="000A250B" w:rsidRPr="00BE2064" w:rsidRDefault="000A250B" w:rsidP="006E7D2E">
            <w:pPr>
              <w:pStyle w:val="TAL"/>
              <w:rPr>
                <w:ins w:id="35" w:author="Huawei" w:date="2021-07-31T09:25:00Z"/>
              </w:rPr>
            </w:pPr>
          </w:p>
        </w:tc>
      </w:tr>
      <w:tr w:rsidR="00004EAB" w:rsidRPr="00BE2064" w:rsidTr="006E7D2E">
        <w:tblPrEx>
          <w:tblCellMar>
            <w:left w:w="108" w:type="dxa"/>
            <w:right w:w="108" w:type="dxa"/>
          </w:tblCellMar>
        </w:tblPrEx>
        <w:trPr>
          <w:ins w:id="36" w:author="Huawei" w:date="2021-07-31T16:29:00Z"/>
        </w:trPr>
        <w:tc>
          <w:tcPr>
            <w:tcW w:w="4535" w:type="dxa"/>
            <w:gridSpan w:val="2"/>
          </w:tcPr>
          <w:p w:rsidR="00004EAB" w:rsidRDefault="00004EAB" w:rsidP="00004EAB">
            <w:pPr>
              <w:pStyle w:val="TAL"/>
              <w:rPr>
                <w:ins w:id="37" w:author="Huawei" w:date="2021-07-31T16:29:00Z"/>
              </w:rPr>
            </w:pPr>
            <w:ins w:id="38" w:author="Huawei" w:date="2021-07-31T16:30:00Z">
              <w:r w:rsidRPr="00F60643">
                <w:t xml:space="preserve">  </w:t>
              </w:r>
              <w:r w:rsidRPr="007C1D3A">
                <w:t>Length of Application layer ID contents</w:t>
              </w:r>
            </w:ins>
          </w:p>
        </w:tc>
        <w:tc>
          <w:tcPr>
            <w:tcW w:w="2267" w:type="dxa"/>
          </w:tcPr>
          <w:p w:rsidR="00004EAB" w:rsidRPr="00FC584A" w:rsidRDefault="00004EAB" w:rsidP="00004EAB">
            <w:pPr>
              <w:pStyle w:val="Default"/>
              <w:rPr>
                <w:ins w:id="39" w:author="Huawei" w:date="2021-07-31T16:29:00Z"/>
                <w:sz w:val="18"/>
                <w:szCs w:val="18"/>
                <w:lang w:val="en-GB"/>
              </w:rPr>
            </w:pPr>
            <w:ins w:id="40" w:author="Huawei" w:date="2021-07-31T16:30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004EAB" w:rsidRPr="00FC584A" w:rsidRDefault="00004EAB" w:rsidP="00004EAB">
            <w:pPr>
              <w:pStyle w:val="TAL"/>
              <w:rPr>
                <w:ins w:id="41" w:author="Huawei" w:date="2021-07-31T16:29:00Z"/>
                <w:szCs w:val="18"/>
              </w:rPr>
            </w:pPr>
          </w:p>
        </w:tc>
        <w:tc>
          <w:tcPr>
            <w:tcW w:w="1245" w:type="dxa"/>
          </w:tcPr>
          <w:p w:rsidR="00004EAB" w:rsidRPr="00BE2064" w:rsidRDefault="00004EAB" w:rsidP="00004EAB">
            <w:pPr>
              <w:pStyle w:val="TAL"/>
              <w:rPr>
                <w:ins w:id="42" w:author="Huawei" w:date="2021-07-31T16:29:00Z"/>
              </w:rPr>
            </w:pPr>
          </w:p>
        </w:tc>
      </w:tr>
      <w:tr w:rsidR="00004EAB" w:rsidRPr="00BE2064" w:rsidTr="006E7D2E">
        <w:tblPrEx>
          <w:tblCellMar>
            <w:left w:w="108" w:type="dxa"/>
            <w:right w:w="108" w:type="dxa"/>
          </w:tblCellMar>
        </w:tblPrEx>
        <w:trPr>
          <w:ins w:id="43" w:author="Huawei" w:date="2021-07-31T16:29:00Z"/>
        </w:trPr>
        <w:tc>
          <w:tcPr>
            <w:tcW w:w="4535" w:type="dxa"/>
            <w:gridSpan w:val="2"/>
          </w:tcPr>
          <w:p w:rsidR="00004EAB" w:rsidRDefault="00004EAB" w:rsidP="00004EAB">
            <w:pPr>
              <w:pStyle w:val="TAL"/>
              <w:rPr>
                <w:ins w:id="44" w:author="Huawei" w:date="2021-07-31T16:29:00Z"/>
              </w:rPr>
            </w:pPr>
            <w:ins w:id="45" w:author="Huawei" w:date="2021-07-31T16:30:00Z">
              <w:r w:rsidRPr="00F60643">
                <w:t xml:space="preserve">  </w:t>
              </w:r>
              <w:r>
                <w:t>Application Layer ID 1</w:t>
              </w:r>
            </w:ins>
          </w:p>
        </w:tc>
        <w:tc>
          <w:tcPr>
            <w:tcW w:w="2267" w:type="dxa"/>
          </w:tcPr>
          <w:p w:rsidR="00004EAB" w:rsidRPr="00FC584A" w:rsidRDefault="00004EAB" w:rsidP="00004EAB">
            <w:pPr>
              <w:pStyle w:val="Default"/>
              <w:rPr>
                <w:ins w:id="46" w:author="Huawei" w:date="2021-07-31T16:29:00Z"/>
                <w:sz w:val="18"/>
                <w:szCs w:val="18"/>
                <w:lang w:val="en-GB"/>
              </w:rPr>
            </w:pPr>
            <w:ins w:id="47" w:author="Huawei" w:date="2021-07-31T16:30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 xml:space="preserve">00 00 01 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'H</w:t>
              </w:r>
            </w:ins>
          </w:p>
        </w:tc>
        <w:tc>
          <w:tcPr>
            <w:tcW w:w="1700" w:type="dxa"/>
          </w:tcPr>
          <w:p w:rsidR="00004EAB" w:rsidRPr="00FC584A" w:rsidRDefault="00004EAB" w:rsidP="00004EAB">
            <w:pPr>
              <w:pStyle w:val="TAL"/>
              <w:rPr>
                <w:ins w:id="48" w:author="Huawei" w:date="2021-07-31T16:29:00Z"/>
                <w:szCs w:val="18"/>
              </w:rPr>
            </w:pPr>
            <w:ins w:id="49" w:author="Huawei" w:date="2021-07-31T16:30:00Z">
              <w:r>
                <w:rPr>
                  <w:rFonts w:eastAsia="MS PGothic"/>
                </w:rPr>
                <w:t xml:space="preserve">Application Layer ID in </w:t>
              </w:r>
              <w:r w:rsidRPr="008A7C39">
                <w:rPr>
                  <w:rFonts w:eastAsia="MS PGothic"/>
                </w:rPr>
                <w:t xml:space="preserve">initiating </w:t>
              </w:r>
              <w:r>
                <w:rPr>
                  <w:rFonts w:eastAsia="MS PGothic"/>
                </w:rPr>
                <w:t>UE side</w:t>
              </w:r>
            </w:ins>
          </w:p>
        </w:tc>
        <w:tc>
          <w:tcPr>
            <w:tcW w:w="1245" w:type="dxa"/>
          </w:tcPr>
          <w:p w:rsidR="00004EAB" w:rsidRPr="00BE2064" w:rsidRDefault="00004EAB" w:rsidP="00004EAB">
            <w:pPr>
              <w:pStyle w:val="TAL"/>
              <w:rPr>
                <w:ins w:id="50" w:author="Huawei" w:date="2021-07-31T16:29:00Z"/>
              </w:rPr>
            </w:pPr>
          </w:p>
        </w:tc>
      </w:tr>
      <w:tr w:rsidR="00004EAB" w:rsidRPr="00BE2064" w:rsidTr="006E7D2E">
        <w:tblPrEx>
          <w:tblCellMar>
            <w:left w:w="108" w:type="dxa"/>
            <w:right w:w="108" w:type="dxa"/>
          </w:tblCellMar>
        </w:tblPrEx>
        <w:trPr>
          <w:ins w:id="51" w:author="Huawei" w:date="2021-07-31T09:25:00Z"/>
        </w:trPr>
        <w:tc>
          <w:tcPr>
            <w:tcW w:w="4535" w:type="dxa"/>
            <w:gridSpan w:val="2"/>
          </w:tcPr>
          <w:p w:rsidR="00004EAB" w:rsidRPr="00BE2064" w:rsidRDefault="00004EAB" w:rsidP="00004EAB">
            <w:pPr>
              <w:pStyle w:val="TAL"/>
              <w:rPr>
                <w:ins w:id="52" w:author="Huawei" w:date="2021-07-31T09:25:00Z"/>
              </w:rPr>
            </w:pPr>
            <w:ins w:id="53" w:author="Huawei" w:date="2021-07-31T09:26:00Z">
              <w:r w:rsidRPr="00C505D4">
                <w:rPr>
                  <w:lang w:eastAsia="zh-CN"/>
                </w:rPr>
                <w:t xml:space="preserve">Source </w:t>
              </w:r>
              <w:r>
                <w:rPr>
                  <w:lang w:eastAsia="zh-CN"/>
                </w:rPr>
                <w:t>l</w:t>
              </w:r>
              <w:r w:rsidRPr="00EF7A4C">
                <w:rPr>
                  <w:lang w:eastAsia="zh-CN"/>
                </w:rPr>
                <w:t xml:space="preserve">ink </w:t>
              </w:r>
              <w:r>
                <w:rPr>
                  <w:lang w:eastAsia="zh-CN"/>
                </w:rPr>
                <w:t>l</w:t>
              </w:r>
              <w:r w:rsidRPr="00EF7A4C">
                <w:rPr>
                  <w:lang w:eastAsia="zh-CN"/>
                </w:rPr>
                <w:t xml:space="preserve">ocal IPv6 </w:t>
              </w:r>
              <w:r>
                <w:rPr>
                  <w:lang w:eastAsia="zh-CN"/>
                </w:rPr>
                <w:t>a</w:t>
              </w:r>
              <w:r w:rsidRPr="00EF7A4C">
                <w:rPr>
                  <w:lang w:eastAsia="zh-CN"/>
                </w:rPr>
                <w:t>ddress</w:t>
              </w:r>
            </w:ins>
          </w:p>
        </w:tc>
        <w:tc>
          <w:tcPr>
            <w:tcW w:w="2267" w:type="dxa"/>
          </w:tcPr>
          <w:p w:rsidR="00004EAB" w:rsidRPr="00005989" w:rsidRDefault="00004EAB" w:rsidP="00004EAB">
            <w:pPr>
              <w:pStyle w:val="Default"/>
              <w:rPr>
                <w:ins w:id="54" w:author="Huawei" w:date="2021-07-31T09:25:00Z"/>
                <w:rFonts w:eastAsiaTheme="minorEastAsia"/>
                <w:sz w:val="18"/>
                <w:szCs w:val="18"/>
                <w:lang w:val="en-GB" w:eastAsia="zh-CN"/>
              </w:rPr>
            </w:pPr>
            <w:ins w:id="55" w:author="Huawei" w:date="2021-07-31T16:30:00Z">
              <w:r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004EAB" w:rsidRPr="00FC584A" w:rsidRDefault="00004EAB" w:rsidP="00004EAB">
            <w:pPr>
              <w:pStyle w:val="TAL"/>
              <w:rPr>
                <w:ins w:id="56" w:author="Huawei" w:date="2021-07-31T09:25:00Z"/>
                <w:szCs w:val="18"/>
              </w:rPr>
            </w:pPr>
          </w:p>
        </w:tc>
        <w:tc>
          <w:tcPr>
            <w:tcW w:w="1245" w:type="dxa"/>
          </w:tcPr>
          <w:p w:rsidR="00004EAB" w:rsidRPr="00BE2064" w:rsidRDefault="00004EAB" w:rsidP="00004EAB">
            <w:pPr>
              <w:pStyle w:val="TAL"/>
              <w:rPr>
                <w:ins w:id="57" w:author="Huawei" w:date="2021-07-31T09:25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FC5" w:rsidRDefault="00B94FC5">
      <w:r>
        <w:separator/>
      </w:r>
    </w:p>
  </w:endnote>
  <w:endnote w:type="continuationSeparator" w:id="0">
    <w:p w:rsidR="00B94FC5" w:rsidRDefault="00B9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FC5" w:rsidRDefault="00B94FC5">
      <w:r>
        <w:separator/>
      </w:r>
    </w:p>
  </w:footnote>
  <w:footnote w:type="continuationSeparator" w:id="0">
    <w:p w:rsidR="00B94FC5" w:rsidRDefault="00B94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66FA3"/>
    <w:rsid w:val="00071FBE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27F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7799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4FC5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1110-C1B2-4F06-B7A0-20774939D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1321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57</cp:revision>
  <cp:lastPrinted>1899-12-31T23:00:00Z</cp:lastPrinted>
  <dcterms:created xsi:type="dcterms:W3CDTF">2021-01-05T02:27:00Z</dcterms:created>
  <dcterms:modified xsi:type="dcterms:W3CDTF">2021-10-28T10:00:00Z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(3)5gLWz4vNrikqI0wqdp6JkhUFaTCYUxgBvTMyYx1SPPG48XnER21LmOmT4R/XF7iKTqb3gFGV
wwI3ERDQ3u2DXbxci6PmJMXvxpOhfybebZX0rF3nU4eSQi12kjdwMUDoEACAlRg+o0Rhdh2d
tgF0V19uzUFF6ON9GQSDc7ZBz4RRYRtSvKsVNyhxsrj3FInL2hc/NmaAzaCbB+ceBSv70BBz
ETJkMnNDLj6gmGWUKP</vt:lpwstr>
  </property>
  <property fmtid="{D5CDD505-2E9C-101B-9397-08002B2CF9AE}" pid="22" name="_2015_ms_pID_7253431">
    <vt:lpwstr>VB/3fn1Klo8Y8tiaHDEAu6O/wpmU7qt/KSaEDPYMXD70QpkGMWWxWX
yh8kpNM7q7RgdVTOgJ52/TSjbrfUcOT2Y0huXL38tKBoVRoJYr7+R7QsuyZ8mim1DhUTWNKu
RHf+QdOhAP1iT8Ce3HB9gfHGELSeTlz+H1lydh20Rn6fhg7dhb02GIxgtRObhh3VzyOjxtVL
S3W7weWnp40vLySRp7IVK/Ov5+pis/9JdA2Q</vt:lpwstr>
  </property>
  <property fmtid="{D5CDD505-2E9C-101B-9397-08002B2CF9AE}" pid="23" name="_2015_ms_pID_7253432">
    <vt:lpwstr>BgnHNlgOEnHvNgnAiNw2weA=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